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5A378" w14:textId="4B5A5371" w:rsidR="00021D2C" w:rsidRDefault="00021D2C" w:rsidP="00021D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7209" w:rsidRPr="00437209">
        <w:rPr>
          <w:b/>
          <w:noProof/>
          <w:sz w:val="28"/>
        </w:rPr>
        <w:t>S5-232297</w:t>
      </w:r>
    </w:p>
    <w:p w14:paraId="66CD03D0" w14:textId="77777777" w:rsidR="00021D2C" w:rsidRDefault="00021D2C" w:rsidP="00021D2C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DCA9C8" w:rsidR="001E41F3" w:rsidRPr="00DE7CCB" w:rsidRDefault="00DE7C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DE7CCB">
              <w:rPr>
                <w:b/>
                <w:sz w:val="28"/>
                <w:szCs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86277" w:rsidR="001E41F3" w:rsidRPr="00DE7CCB" w:rsidRDefault="0043720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9C36E0" w:rsidR="001E41F3" w:rsidRPr="00DE7CCB" w:rsidRDefault="001E41F3" w:rsidP="00E13F3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89FEE" w:rsidR="001E41F3" w:rsidRPr="00DE7CCB" w:rsidRDefault="00100A5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FF42C9" w:rsidR="00F25D98" w:rsidRDefault="00DE7C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B1D616" w:rsidR="00F25D98" w:rsidRDefault="00DE7C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CB18CF" w:rsidR="001E41F3" w:rsidRDefault="00845D4A">
            <w:pPr>
              <w:pStyle w:val="CRCoverPage"/>
              <w:spacing w:after="0"/>
              <w:ind w:left="100"/>
              <w:rPr>
                <w:noProof/>
              </w:rPr>
            </w:pPr>
            <w:r w:rsidRPr="00845D4A">
              <w:rPr>
                <w:noProof/>
              </w:rPr>
              <w:t>Correct multiplicity of attribute mDAOutputIEName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B5244B" w:rsidR="001E41F3" w:rsidRDefault="00DE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22D69" w:rsidR="001E41F3" w:rsidRDefault="0043720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eMDAS</w:t>
            </w:r>
            <w:bookmarkStart w:id="1" w:name="_GoBack"/>
            <w:bookmarkEnd w:id="1"/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DB5EE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0E31C3">
              <w:t>3</w:t>
            </w:r>
            <w:r>
              <w:t>2-</w:t>
            </w:r>
            <w:r w:rsidR="000E31C3">
              <w:t>02</w:t>
            </w:r>
            <w:r w:rsidR="00AE5DD8">
              <w:t>-</w:t>
            </w:r>
            <w:r w:rsidR="00021D2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87CE2A" w:rsidR="001E41F3" w:rsidRDefault="003134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A13B1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34AC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EAB9BC" w:rsidR="001E41F3" w:rsidRDefault="0084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 w:rsidRPr="00845D4A">
              <w:rPr>
                <w:noProof/>
              </w:rPr>
              <w:t>attribute mDAOutputIEName</w:t>
            </w:r>
            <w:r>
              <w:rPr>
                <w:lang w:eastAsia="zh-CN"/>
              </w:rPr>
              <w:t xml:space="preserve"> is inconsistent. In clause 9.4.2 it is described as a single value, and Annex A defines it as a single string. However, clause 9.5.1 defines this attribute as multiple strings.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AE206" w:rsidR="001E41F3" w:rsidRDefault="007B1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</w:t>
            </w:r>
            <w:r w:rsidR="00845D4A">
              <w:rPr>
                <w:noProof/>
              </w:rPr>
              <w:t>clause 9.5.1 to be consistent with the rest of the document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B99EE" w:rsidR="001E41F3" w:rsidRDefault="0084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definitions may cause implementation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C7B029" w:rsidR="001E41F3" w:rsidRDefault="00845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43694E" w:rsidR="001E41F3" w:rsidRDefault="001F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2BB757" w:rsidR="001E41F3" w:rsidRDefault="001F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2574ED" w:rsidR="001E41F3" w:rsidRDefault="001F1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E789D4" w14:textId="77777777" w:rsidR="002F284B" w:rsidRDefault="002F284B" w:rsidP="002F284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84B" w:rsidRPr="007D21AA" w14:paraId="45ABE1EB" w14:textId="77777777" w:rsidTr="005619C1">
        <w:tc>
          <w:tcPr>
            <w:tcW w:w="9521" w:type="dxa"/>
            <w:shd w:val="clear" w:color="auto" w:fill="FFFFCC"/>
            <w:vAlign w:val="center"/>
          </w:tcPr>
          <w:p w14:paraId="1F9F8487" w14:textId="77777777" w:rsidR="002F284B" w:rsidRPr="007D21AA" w:rsidRDefault="002F284B" w:rsidP="00561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E06DB05" w14:textId="77777777" w:rsidR="002F284B" w:rsidRDefault="002F284B" w:rsidP="002F284B"/>
    <w:p w14:paraId="462FD69A" w14:textId="77777777" w:rsidR="00C46448" w:rsidRPr="00BC0026" w:rsidRDefault="00C46448" w:rsidP="00C46448">
      <w:pPr>
        <w:pStyle w:val="Heading3"/>
      </w:pPr>
      <w:bookmarkStart w:id="2" w:name="_Toc105573074"/>
      <w:bookmarkStart w:id="3" w:name="_Toc122351801"/>
      <w:r w:rsidRPr="00BC0026">
        <w:t>9.5.1</w:t>
      </w:r>
      <w:r w:rsidRPr="00BC0026">
        <w:tab/>
        <w:t>Attribute properties</w:t>
      </w:r>
      <w:bookmarkEnd w:id="2"/>
      <w:bookmarkEnd w:id="3"/>
    </w:p>
    <w:p w14:paraId="3448B3A7" w14:textId="77777777" w:rsidR="00C46448" w:rsidRPr="00BC0026" w:rsidRDefault="00C46448" w:rsidP="00C46448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C46448" w:rsidRPr="00BC0026" w14:paraId="7A5EC289" w14:textId="77777777" w:rsidTr="00F64671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20E21C" w14:textId="77777777" w:rsidR="00C46448" w:rsidRPr="00BC0026" w:rsidRDefault="00C46448" w:rsidP="00F64671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8F4135" w14:textId="77777777" w:rsidR="00C46448" w:rsidRPr="00BC0026" w:rsidRDefault="00C46448" w:rsidP="00F64671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C583D0" w14:textId="77777777" w:rsidR="00C46448" w:rsidRPr="00BC0026" w:rsidRDefault="00C46448" w:rsidP="00F64671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C46448" w:rsidRPr="00BC0026" w14:paraId="5817FE3A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A0B44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</w:rPr>
            </w:pPr>
            <w:bookmarkStart w:id="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6EEF2B" w14:textId="77777777" w:rsidR="00C46448" w:rsidRPr="00BC0026" w:rsidRDefault="00C46448" w:rsidP="00F6467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6FDA18B0" w14:textId="77777777" w:rsidR="00C46448" w:rsidRPr="00BC0026" w:rsidRDefault="00C46448" w:rsidP="00F64671">
            <w:pPr>
              <w:pStyle w:val="TAL"/>
              <w:rPr>
                <w:rFonts w:cs="Arial"/>
                <w:szCs w:val="18"/>
              </w:rPr>
            </w:pPr>
          </w:p>
          <w:p w14:paraId="1CF21080" w14:textId="77777777" w:rsidR="00C46448" w:rsidRPr="00BC0026" w:rsidRDefault="00C46448" w:rsidP="00F64671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FBC0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28CC42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4E498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6700A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90ED3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BEA56FD" w14:textId="77777777" w:rsidR="00C46448" w:rsidRPr="00BC0026" w:rsidRDefault="00C46448" w:rsidP="00F64671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True</w:t>
            </w:r>
          </w:p>
        </w:tc>
      </w:tr>
      <w:tr w:rsidR="00C46448" w:rsidRPr="00BC0026" w14:paraId="00C6A516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80DA80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4B3BC4" w14:textId="77777777" w:rsidR="00C46448" w:rsidRPr="00BC0026" w:rsidRDefault="00C46448" w:rsidP="00F64671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408AD2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151A721C" w14:textId="77777777" w:rsidR="00C46448" w:rsidRPr="00BC0026" w:rsidRDefault="00C46448" w:rsidP="00F646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984B27" w14:textId="77777777" w:rsidR="00C46448" w:rsidRPr="00BC0026" w:rsidRDefault="00C46448" w:rsidP="00F646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1787ECBD" w14:textId="77777777" w:rsidR="00C46448" w:rsidRPr="00BC0026" w:rsidRDefault="00C46448" w:rsidP="00F646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5491D2C5" w14:textId="77777777" w:rsidR="00C46448" w:rsidRPr="00BC0026" w:rsidRDefault="00C46448" w:rsidP="00F6467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94FADAC" w14:textId="77777777" w:rsidR="00C46448" w:rsidRPr="00BC0026" w:rsidRDefault="00C46448" w:rsidP="00F64671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C46448" w:rsidRPr="00BC0026" w14:paraId="7A567729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FB7EB5F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CD8610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9CDDF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CFD2C5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79BFCD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63FDD7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B20B0F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032DD09" w14:textId="77777777" w:rsidR="00C46448" w:rsidRPr="00BC0026" w:rsidRDefault="00C46448" w:rsidP="00F6467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5087D1AC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265861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195E12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0C3ADAC5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48E75F5A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41EAD7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4EDB3091" w14:textId="0744960B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5" w:author="Huawei" w:date="2023-02-08T15:50:00Z">
              <w:r w:rsidRPr="00BC0026" w:rsidDel="00C46448">
                <w:rPr>
                  <w:rFonts w:ascii="Arial" w:hAnsi="Arial" w:cs="Arial"/>
                  <w:sz w:val="18"/>
                  <w:szCs w:val="18"/>
                  <w:lang w:eastAsia="zh-CN"/>
                </w:rPr>
                <w:delText>*</w:delText>
              </w:r>
            </w:del>
            <w:ins w:id="6" w:author="Huawei" w:date="2023-02-08T15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49E30B42" w14:textId="16240963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7" w:author="Huawei" w:date="2023-02-08T15:50:00Z">
              <w:r w:rsidRPr="00C51D26" w:rsidDel="00C46448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  <w:ins w:id="8" w:author="Huawei" w:date="2023-02-08T15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2633C1FD" w14:textId="72680D1A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9" w:author="Huawei" w:date="2023-02-08T15:50:00Z">
              <w:r w:rsidRPr="00C51D26" w:rsidDel="00C46448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0" w:author="Huawei" w:date="2023-02-08T15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2AA5C6A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C3A46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3735BB9A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8398CB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89470A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41771350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102CC53F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2097CBEB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7A76BB87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51CF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C46448" w:rsidRPr="00BC0026" w14:paraId="77C0E46D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6AC46F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FEA6B9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4EDD3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3989C1A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74D602D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139067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3BAF5C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672A8C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61BABD49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083484" w14:textId="77777777" w:rsidR="00C46448" w:rsidRPr="00BC0026" w:rsidDel="003743CE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D37CCD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79DF0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3122D562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2060D83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E54422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17A892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4ECF68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1D28C11D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FC795A" w14:textId="77777777" w:rsidR="00C46448" w:rsidRPr="00BC0026" w:rsidDel="003743CE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857C0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DB235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0E86C9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F9BCE5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74739B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27D189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2511C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4616C9AF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852EA2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AC00F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7B86FD07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04A5DFDF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8A17E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4EC39AA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1102F04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4E87117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447418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CA94DB4" w14:textId="77777777" w:rsidR="00C46448" w:rsidRPr="00BC0026" w:rsidRDefault="00C46448" w:rsidP="00F6467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2B2381C3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440980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2D65EB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2CABA9EF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50A30D31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3DE2B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32EB4F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1E1033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45BB4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2FAD7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61EEAD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3C63F822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35D8E7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CEDF34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5573B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0459C5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98C3D9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4232D8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496AFA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DDBB37" w14:textId="77777777" w:rsidR="00C46448" w:rsidRPr="00BC0026" w:rsidRDefault="00C46448" w:rsidP="00F64671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5D0193AE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33114F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2BDF2F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1A1E05F6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0CD779D3" w14:textId="77777777" w:rsidR="00C46448" w:rsidRPr="00BC0026" w:rsidRDefault="00C46448" w:rsidP="00F64671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416943C2" w14:textId="77777777" w:rsidR="00C46448" w:rsidRPr="00BC0026" w:rsidRDefault="00C46448" w:rsidP="00F64671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7E59347A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3F25B4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4964E1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53FCC0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B8347E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66AC34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D1A05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72D74281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8B6523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B3AAE9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0732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253E761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844F87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8FBE7B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32F4F0B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9C417F0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64E02D70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F337E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74084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42D65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57252E34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86A6AF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5974D8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8869AF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EF4154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11E45B6F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3BFED4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BB607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72E810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C3D662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A84FD2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F074D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5C04F3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DAC311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0E36630B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0947284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9E67A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0BBCD2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5457BC2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44DAD5C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48EFF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29BB8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B0D099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0B805349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824768" w14:textId="77777777" w:rsidR="00C46448" w:rsidRPr="00BC0026" w:rsidRDefault="00C46448" w:rsidP="00F64671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FA3347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88E041C" w14:textId="77777777" w:rsidR="00C46448" w:rsidRPr="00BC0026" w:rsidRDefault="00C46448" w:rsidP="00F6467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4B406D6E" w14:textId="77777777" w:rsidR="00C46448" w:rsidRPr="00BC0026" w:rsidRDefault="00C46448" w:rsidP="00F6467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01B2E4D7" w14:textId="77777777" w:rsidR="00C46448" w:rsidRPr="00BC0026" w:rsidRDefault="00C46448" w:rsidP="00F6467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701B158" w14:textId="77777777" w:rsidR="00C46448" w:rsidRPr="00BC0026" w:rsidRDefault="00C46448" w:rsidP="00F6467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FD6160" w14:textId="77777777" w:rsidR="00C46448" w:rsidRPr="00BC0026" w:rsidRDefault="00C46448" w:rsidP="00F6467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18D79A3" w14:textId="77777777" w:rsidR="00C46448" w:rsidRPr="00BC0026" w:rsidRDefault="00C46448" w:rsidP="00F64671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18A792E4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07CEAA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9043F9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C76B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7BB3C48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A86DAF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8AF57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7F8D2B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FB89E8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7ADD30F5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AFE7B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C1A3B9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B2F7E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C46448" w:rsidRPr="00BC0026" w14:paraId="3E6A01A7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C1141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1EB3F7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EB0444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150F702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C4E850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511C01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1AC256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3423045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C46448" w:rsidRPr="00BC0026" w14:paraId="257128C2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CE362B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00C293" w14:textId="77777777" w:rsidR="00C46448" w:rsidRPr="00BC0026" w:rsidRDefault="00C46448" w:rsidP="00F64671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4D3548A9" w14:textId="77777777" w:rsidR="00C46448" w:rsidRPr="00BC0026" w:rsidRDefault="00C46448" w:rsidP="00F64671">
            <w:pPr>
              <w:pStyle w:val="TAL"/>
              <w:rPr>
                <w:rFonts w:cs="Arial"/>
                <w:szCs w:val="18"/>
              </w:rPr>
            </w:pPr>
          </w:p>
          <w:p w14:paraId="10314B45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2161A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1ACC186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B891AC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25D624A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34A0AD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A8FB07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C46448" w:rsidRPr="00BC0026" w14:paraId="4226D7A9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35736C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999AA5" w14:textId="77777777" w:rsidR="00C46448" w:rsidRPr="00BC0026" w:rsidRDefault="00C46448" w:rsidP="00F646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CEB6C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2247125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..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B984F6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D2BFA0A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B242B9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AA5260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48AD49E1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2C3D5E" w14:textId="77777777" w:rsidR="00C46448" w:rsidRPr="00BC0026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B2A39" w14:textId="77777777" w:rsidR="00C46448" w:rsidRPr="00BC0026" w:rsidRDefault="00C46448" w:rsidP="00F6467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CF95D7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6DB4175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30F16F2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42FF4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A47BF7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D88804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C46448" w:rsidRPr="00BC0026" w14:paraId="3E2D2852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F817C7" w14:textId="77777777" w:rsidR="00C46448" w:rsidRPr="008F159A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B4FB5E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6C1C2953" w14:textId="77777777" w:rsidR="00C46448" w:rsidRPr="00BC0026" w:rsidRDefault="00C46448" w:rsidP="00F64671">
            <w:pPr>
              <w:pStyle w:val="TAL"/>
              <w:rPr>
                <w:color w:val="000000"/>
              </w:rPr>
            </w:pPr>
          </w:p>
          <w:p w14:paraId="0F6A4FBD" w14:textId="77777777" w:rsidR="00C46448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81BF6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899BA87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C957F52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42420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EED080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65AA307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C46448" w:rsidRPr="00BC0026" w14:paraId="6080933B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70B764" w14:textId="77777777" w:rsidR="00C46448" w:rsidRPr="008F159A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385CDB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7D4F1C1D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EF68D94" w14:textId="77777777" w:rsidR="00C46448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A24926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73DCFD3C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EBDD1B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68E4DD2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6C4C3240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230AD9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6448" w:rsidRPr="00BC0026" w14:paraId="7F4FE4CD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D37AB" w14:textId="77777777" w:rsidR="00C46448" w:rsidRPr="008F159A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6D70EB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3A919A06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ECEA9EC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5959C974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649257C2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D3D878A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1C859FB6" w14:textId="77777777" w:rsidR="00C46448" w:rsidRPr="0061649B" w:rsidRDefault="00C46448" w:rsidP="00F64671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D4CD625" w14:textId="77777777" w:rsidR="00C46448" w:rsidRDefault="00C46448" w:rsidP="00F64671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C018CB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3F83E4EF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1F27FB6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0F1A4F9F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F6D4CD1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F28E7C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6448" w:rsidRPr="00BC0026" w14:paraId="7495515E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0978D2" w14:textId="77777777" w:rsidR="00C46448" w:rsidRPr="008F159A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6CDCF2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4864DC6C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</w:p>
          <w:p w14:paraId="6068F107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34F37E06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</w:p>
          <w:p w14:paraId="7C3675E8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0563B4B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</w:p>
          <w:p w14:paraId="172D8963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48FC45F9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</w:p>
          <w:p w14:paraId="11154557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7811D2F3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</w:p>
          <w:p w14:paraId="5ED6A4E5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6B80BF54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4538E710" w14:textId="77777777" w:rsidR="00C46448" w:rsidRPr="0061649B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30519DE" w14:textId="77777777" w:rsidR="00C46448" w:rsidRDefault="00C46448" w:rsidP="00F64671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BE374F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D5CAD7C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7785B70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58DF62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7E8AA4" w14:textId="77777777" w:rsidR="00C46448" w:rsidRPr="00004EC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999FD3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C46448" w:rsidRPr="00BC0026" w14:paraId="5C542FC1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5F7CAF" w14:textId="77777777" w:rsidR="00C46448" w:rsidRPr="00A668A3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3F1107" w14:textId="77777777" w:rsidR="00C46448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D1002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3DC0E1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C1581BD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01F1365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337B42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B07FBD0" w14:textId="77777777" w:rsidR="00C46448" w:rsidRPr="0061649B" w:rsidRDefault="00C46448" w:rsidP="00F6467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46448" w:rsidRPr="00BC0026" w14:paraId="0FCA8D92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B8ED1C" w14:textId="77777777" w:rsidR="00C46448" w:rsidRPr="00A668A3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6D1786" w14:textId="77777777" w:rsidR="00C46448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C4D0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F945EE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6A09E82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91C4CB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B8619F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585F9BC" w14:textId="77777777" w:rsidR="00C46448" w:rsidRPr="0061649B" w:rsidRDefault="00C46448" w:rsidP="00F6467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46448" w:rsidRPr="00BC0026" w14:paraId="0210B9CC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5DF92" w14:textId="77777777" w:rsidR="00C46448" w:rsidRPr="00A668A3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ED375" w14:textId="77777777" w:rsidR="00C46448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830D2B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189CE00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54BF364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DC524A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F1C3F5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9B78FB4" w14:textId="77777777" w:rsidR="00C46448" w:rsidRPr="0061649B" w:rsidRDefault="00C46448" w:rsidP="00F6467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C46448" w:rsidRPr="00BC0026" w14:paraId="5326FFFC" w14:textId="77777777" w:rsidTr="00F64671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B46C93" w14:textId="77777777" w:rsidR="00C46448" w:rsidRPr="00A668A3" w:rsidRDefault="00C46448" w:rsidP="00F64671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B61659" w14:textId="77777777" w:rsidR="00C46448" w:rsidRDefault="00C46448" w:rsidP="00F64671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4481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3CEB2E9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1BB26798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63CE89E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9B4CA4C" w14:textId="77777777" w:rsidR="00C46448" w:rsidRPr="00BC0026" w:rsidRDefault="00C46448" w:rsidP="00F64671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C1715D" w14:textId="77777777" w:rsidR="00C46448" w:rsidRPr="0061649B" w:rsidRDefault="00C46448" w:rsidP="00F64671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40B8C0E6" w14:textId="77777777" w:rsidR="000532CE" w:rsidRPr="00BC0026" w:rsidRDefault="000532CE" w:rsidP="000532C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F284B" w:rsidRPr="00442B28" w14:paraId="1549D06F" w14:textId="77777777" w:rsidTr="005619C1">
        <w:tc>
          <w:tcPr>
            <w:tcW w:w="9521" w:type="dxa"/>
            <w:shd w:val="clear" w:color="auto" w:fill="FFFFCC"/>
            <w:vAlign w:val="center"/>
          </w:tcPr>
          <w:p w14:paraId="59971D3F" w14:textId="77777777" w:rsidR="002F284B" w:rsidRPr="00442B28" w:rsidRDefault="002F284B" w:rsidP="005619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" w:name="_Toc462827461"/>
            <w:bookmarkStart w:id="12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"/>
      <w:bookmarkEnd w:id="12"/>
    </w:tbl>
    <w:p w14:paraId="4BCDDDEF" w14:textId="77777777" w:rsidR="002F284B" w:rsidRDefault="002F284B" w:rsidP="002F284B"/>
    <w:p w14:paraId="5A2193A3" w14:textId="77777777" w:rsidR="00DE7CCB" w:rsidRDefault="00DE7CCB">
      <w:pPr>
        <w:rPr>
          <w:noProof/>
        </w:rPr>
      </w:pPr>
    </w:p>
    <w:sectPr w:rsidR="00DE7C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C1EA6" w14:textId="77777777" w:rsidR="00730AD8" w:rsidRDefault="00730AD8">
      <w:r>
        <w:separator/>
      </w:r>
    </w:p>
  </w:endnote>
  <w:endnote w:type="continuationSeparator" w:id="0">
    <w:p w14:paraId="4B7EB518" w14:textId="77777777" w:rsidR="00730AD8" w:rsidRDefault="00730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0CA2E" w14:textId="77777777" w:rsidR="00730AD8" w:rsidRDefault="00730AD8">
      <w:r>
        <w:separator/>
      </w:r>
    </w:p>
  </w:footnote>
  <w:footnote w:type="continuationSeparator" w:id="0">
    <w:p w14:paraId="62E557CF" w14:textId="77777777" w:rsidR="00730AD8" w:rsidRDefault="00730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20"/>
  </w:num>
  <w:num w:numId="9">
    <w:abstractNumId w:val="21"/>
  </w:num>
  <w:num w:numId="10">
    <w:abstractNumId w:val="12"/>
  </w:num>
  <w:num w:numId="11">
    <w:abstractNumId w:val="15"/>
  </w:num>
  <w:num w:numId="12">
    <w:abstractNumId w:val="18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8"/>
  </w:num>
  <w:num w:numId="21">
    <w:abstractNumId w:val="13"/>
  </w:num>
  <w:num w:numId="2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1D2C"/>
    <w:rsid w:val="00022E4A"/>
    <w:rsid w:val="00023C2D"/>
    <w:rsid w:val="000532CE"/>
    <w:rsid w:val="000856BE"/>
    <w:rsid w:val="000A6394"/>
    <w:rsid w:val="000B7FED"/>
    <w:rsid w:val="000C038A"/>
    <w:rsid w:val="000C6598"/>
    <w:rsid w:val="000D44B3"/>
    <w:rsid w:val="000E014D"/>
    <w:rsid w:val="000E2A0B"/>
    <w:rsid w:val="000E31C3"/>
    <w:rsid w:val="00100A52"/>
    <w:rsid w:val="00145D43"/>
    <w:rsid w:val="0015635D"/>
    <w:rsid w:val="00192C46"/>
    <w:rsid w:val="001966A4"/>
    <w:rsid w:val="001A08B3"/>
    <w:rsid w:val="001A7B60"/>
    <w:rsid w:val="001B52F0"/>
    <w:rsid w:val="001B7A65"/>
    <w:rsid w:val="001D204B"/>
    <w:rsid w:val="001E293E"/>
    <w:rsid w:val="001E41F3"/>
    <w:rsid w:val="001F19BD"/>
    <w:rsid w:val="00243FE6"/>
    <w:rsid w:val="00247678"/>
    <w:rsid w:val="0026004D"/>
    <w:rsid w:val="002640DD"/>
    <w:rsid w:val="00275D12"/>
    <w:rsid w:val="00284FEB"/>
    <w:rsid w:val="002860C4"/>
    <w:rsid w:val="002B4E95"/>
    <w:rsid w:val="002B5741"/>
    <w:rsid w:val="002E472E"/>
    <w:rsid w:val="002F284B"/>
    <w:rsid w:val="002F5BEA"/>
    <w:rsid w:val="00305409"/>
    <w:rsid w:val="003134AC"/>
    <w:rsid w:val="003231C7"/>
    <w:rsid w:val="0034108E"/>
    <w:rsid w:val="003609EF"/>
    <w:rsid w:val="0036231A"/>
    <w:rsid w:val="00374DD4"/>
    <w:rsid w:val="00375EB9"/>
    <w:rsid w:val="003843D4"/>
    <w:rsid w:val="003A49CB"/>
    <w:rsid w:val="003E1A36"/>
    <w:rsid w:val="00410371"/>
    <w:rsid w:val="004242F1"/>
    <w:rsid w:val="00437209"/>
    <w:rsid w:val="0047187A"/>
    <w:rsid w:val="004A52C6"/>
    <w:rsid w:val="004B75B7"/>
    <w:rsid w:val="004D1D31"/>
    <w:rsid w:val="005009D9"/>
    <w:rsid w:val="0051580D"/>
    <w:rsid w:val="0054086A"/>
    <w:rsid w:val="00547111"/>
    <w:rsid w:val="00561C76"/>
    <w:rsid w:val="00592D74"/>
    <w:rsid w:val="005B6576"/>
    <w:rsid w:val="005D6261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C13BD"/>
    <w:rsid w:val="006E21FB"/>
    <w:rsid w:val="00730AD8"/>
    <w:rsid w:val="00754EC9"/>
    <w:rsid w:val="00785599"/>
    <w:rsid w:val="00792342"/>
    <w:rsid w:val="007977A8"/>
    <w:rsid w:val="007B12B1"/>
    <w:rsid w:val="007B512A"/>
    <w:rsid w:val="007C2097"/>
    <w:rsid w:val="007D6A07"/>
    <w:rsid w:val="007E4315"/>
    <w:rsid w:val="007F7259"/>
    <w:rsid w:val="008040A8"/>
    <w:rsid w:val="008279FA"/>
    <w:rsid w:val="00845D4A"/>
    <w:rsid w:val="008626E7"/>
    <w:rsid w:val="00870EE7"/>
    <w:rsid w:val="00880A55"/>
    <w:rsid w:val="008863B9"/>
    <w:rsid w:val="008A45A6"/>
    <w:rsid w:val="008B7764"/>
    <w:rsid w:val="008D39FE"/>
    <w:rsid w:val="008F0FC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1B8D"/>
    <w:rsid w:val="00AA2CBC"/>
    <w:rsid w:val="00AC5820"/>
    <w:rsid w:val="00AD1CD8"/>
    <w:rsid w:val="00AE5DD8"/>
    <w:rsid w:val="00B13F88"/>
    <w:rsid w:val="00B258BB"/>
    <w:rsid w:val="00B67B97"/>
    <w:rsid w:val="00B76DCE"/>
    <w:rsid w:val="00B968C8"/>
    <w:rsid w:val="00B96DBC"/>
    <w:rsid w:val="00BA3EC5"/>
    <w:rsid w:val="00BA51D9"/>
    <w:rsid w:val="00BB5DFC"/>
    <w:rsid w:val="00BD279D"/>
    <w:rsid w:val="00BD6BB8"/>
    <w:rsid w:val="00BF27A2"/>
    <w:rsid w:val="00C12D8A"/>
    <w:rsid w:val="00C46448"/>
    <w:rsid w:val="00C66BA2"/>
    <w:rsid w:val="00C95985"/>
    <w:rsid w:val="00CB2D7F"/>
    <w:rsid w:val="00CC5026"/>
    <w:rsid w:val="00CC68D0"/>
    <w:rsid w:val="00CF5C18"/>
    <w:rsid w:val="00D03F9A"/>
    <w:rsid w:val="00D06D51"/>
    <w:rsid w:val="00D24991"/>
    <w:rsid w:val="00D50255"/>
    <w:rsid w:val="00D66520"/>
    <w:rsid w:val="00D948A4"/>
    <w:rsid w:val="00DE34CF"/>
    <w:rsid w:val="00DE7CCB"/>
    <w:rsid w:val="00E00919"/>
    <w:rsid w:val="00E054E2"/>
    <w:rsid w:val="00E123C2"/>
    <w:rsid w:val="00E13F3D"/>
    <w:rsid w:val="00E23809"/>
    <w:rsid w:val="00E34898"/>
    <w:rsid w:val="00E77054"/>
    <w:rsid w:val="00E828D2"/>
    <w:rsid w:val="00EB09B7"/>
    <w:rsid w:val="00EE7D7C"/>
    <w:rsid w:val="00F25D98"/>
    <w:rsid w:val="00F300FB"/>
    <w:rsid w:val="00FB6386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DE7C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E7C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E7CCB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D204B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464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4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C464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464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464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4644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4644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64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644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46448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C46448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C46448"/>
    <w:pPr>
      <w:numPr>
        <w:numId w:val="2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C464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C4644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46448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C4644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C464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464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4644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C4644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C464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46448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C46448"/>
    <w:rPr>
      <w:lang w:eastAsia="en-US"/>
    </w:rPr>
  </w:style>
  <w:style w:type="character" w:customStyle="1" w:styleId="B1Car">
    <w:name w:val="B1+ Car"/>
    <w:link w:val="B1"/>
    <w:rsid w:val="00C4644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C46448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46448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C46448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4644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464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C46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BECCC-D912-4683-8C7B-C01F96C11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2023-02-16T14:06:00Z</dcterms:created>
  <dcterms:modified xsi:type="dcterms:W3CDTF">2023-02-16T14:06:00Z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